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4" w:name="_GoBack"/>
      <w:r>
        <w:rPr>
          <w:b/>
          <w:bCs/>
          <w:sz w:val="24"/>
          <w:szCs w:val="24"/>
        </w:rPr>
        <w:t>S6-251</w:t>
      </w:r>
      <w:r>
        <w:rPr>
          <w:rFonts w:hint="eastAsia"/>
          <w:b/>
          <w:bCs/>
          <w:sz w:val="24"/>
          <w:szCs w:val="24"/>
        </w:rPr>
        <w:t>1340</w:t>
      </w:r>
      <w:bookmarkEnd w:id="4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S6-251</w:t>
      </w:r>
      <w:r>
        <w:rPr>
          <w:rFonts w:hint="eastAsia"/>
          <w:b/>
          <w:bCs/>
          <w:sz w:val="24"/>
          <w:szCs w:val="24"/>
        </w:rPr>
        <w:t>085</w:t>
      </w:r>
      <w:r>
        <w:rPr>
          <w:b/>
          <w:sz w:val="24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269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 w:eastAsia="宋体"/>
                <w:lang w:val="en-US" w:eastAsia="zh-CN"/>
              </w:rPr>
              <w:t>the CCF's functional description for service API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capability description of the CCF regarding service API information is not comprehensive enough. In addition to publish and discover, it should also include retrieve, unpublish, and update capabilities.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retrieve, unpublish, and update capabilities to the CCF's functional description for service API information.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</w:rPr>
              <w:t>Correct the typo by changing "support" to "supports" to maintain consistency with the descriptions of other capabilities.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4"/>
      </w:pPr>
      <w:bookmarkStart w:id="2" w:name="_Toc193629873"/>
      <w:bookmarkStart w:id="3" w:name="_Toc177930233"/>
      <w:r>
        <w:t>6.3.3</w:t>
      </w:r>
      <w:r>
        <w:tab/>
      </w:r>
      <w:r>
        <w:t>CAPIF core function</w:t>
      </w:r>
      <w:bookmarkEnd w:id="2"/>
    </w:p>
    <w:p>
      <w:pPr>
        <w:rPr>
          <w:lang w:val="en-US"/>
        </w:rPr>
      </w:pPr>
      <w:r>
        <w:rPr>
          <w:lang w:val="en-US"/>
        </w:rPr>
        <w:t>The CAPIF core function consists of the following capabilities: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Authenticating the API invoker based on the identity and other information required for authentication of the API invoker;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0" w:author="ZTE-LY" w:date="2025-04-08T17:29:00Z">
        <w:r>
          <w:rPr>
            <w:rFonts w:hint="default"/>
            <w:lang w:val="en-US"/>
          </w:rPr>
          <w:delText>Supporting m</w:delText>
        </w:r>
      </w:del>
      <w:ins w:id="1" w:author="ZTE-LY" w:date="2025-04-08T17:29:00Z">
        <w:r>
          <w:rPr>
            <w:rFonts w:hint="eastAsia" w:eastAsia="宋体"/>
            <w:lang w:val="en-US" w:eastAsia="zh-CN"/>
          </w:rPr>
          <w:t>M</w:t>
        </w:r>
      </w:ins>
      <w:r>
        <w:rPr>
          <w:lang w:val="en-US"/>
        </w:rPr>
        <w:t>utual authentication with the API invoker;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Publishing, storing</w:t>
      </w:r>
      <w:ins w:id="2" w:author="ZTE" w:date="2025-03-25T15:33:58Z">
        <w:r>
          <w:rPr>
            <w:rFonts w:hint="eastAsia" w:eastAsia="宋体"/>
            <w:lang w:val="en-US" w:eastAsia="zh-CN"/>
          </w:rPr>
          <w:t>, retrieving, unpublishing, updating</w:t>
        </w:r>
      </w:ins>
      <w:r>
        <w:rPr>
          <w:lang w:val="en-US"/>
        </w:rPr>
        <w:t xml:space="preserve"> and </w:t>
      </w:r>
      <w:ins w:id="3" w:author="ZTE" w:date="2025-03-25T15:34:07Z">
        <w:r>
          <w:rPr>
            <w:rFonts w:hint="eastAsia" w:eastAsia="宋体"/>
            <w:lang w:val="en-US" w:eastAsia="zh-CN"/>
          </w:rPr>
          <w:t>discovering</w:t>
        </w:r>
      </w:ins>
      <w:del w:id="4" w:author="ZTE" w:date="2025-03-25T15:34:12Z">
        <w:r>
          <w:rPr>
            <w:lang w:val="en-US"/>
          </w:rPr>
          <w:delText>supporting the discovery</w:delText>
        </w:r>
      </w:del>
      <w:r>
        <w:rPr>
          <w:lang w:val="en-US"/>
        </w:rPr>
        <w:t xml:space="preserve"> of service APIs information;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Controlling the service API access based on PLMN operator configured policies;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Storing the logs for the service API invocations and providing the service API invocation logs to authorized entities;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Charging based on the logs of the service API invocations;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Monitoring the service API invocations;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Onboarding a new API invoker and offboarding an API invoker;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Storing policy configurations related to CAPIF and service APIs;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5" w:author="ZTE-LY" w:date="2025-04-08T17:28:42Z">
        <w:r>
          <w:rPr>
            <w:rFonts w:hint="default"/>
            <w:lang w:val="en-US"/>
          </w:rPr>
          <w:delText>Support</w:delText>
        </w:r>
      </w:del>
      <w:ins w:id="6" w:author="ZTE" w:date="2025-03-25T15:53:24Z">
        <w:del w:id="7" w:author="ZTE-LY" w:date="2025-04-08T17:28:42Z">
          <w:r>
            <w:rPr>
              <w:rFonts w:hint="default" w:eastAsia="宋体"/>
              <w:lang w:val="en-US" w:eastAsia="zh-CN"/>
            </w:rPr>
            <w:delText>s</w:delText>
          </w:r>
        </w:del>
      </w:ins>
      <w:del w:id="8" w:author="ZTE-LY" w:date="2025-04-08T17:28:42Z">
        <w:r>
          <w:rPr>
            <w:rFonts w:hint="default"/>
            <w:lang w:val="en-US"/>
          </w:rPr>
          <w:delText xml:space="preserve"> a</w:delText>
        </w:r>
      </w:del>
      <w:ins w:id="9" w:author="ZTE-LY" w:date="2025-04-08T17:28:42Z">
        <w:r>
          <w:rPr>
            <w:rFonts w:hint="eastAsia" w:eastAsia="宋体"/>
            <w:lang w:val="en-US" w:eastAsia="zh-CN"/>
          </w:rPr>
          <w:t>A</w:t>
        </w:r>
      </w:ins>
      <w:r>
        <w:rPr>
          <w:lang w:val="en-US"/>
        </w:rPr>
        <w:t>ccessing the logs for auditing (e.g. detecting abuse);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del w:id="10" w:author="ZTE-LY" w:date="2025-04-08T17:28:48Z">
        <w:r>
          <w:rPr>
            <w:rFonts w:hint="default"/>
            <w:lang w:val="en-US"/>
          </w:rPr>
          <w:delText>Supports p</w:delText>
        </w:r>
      </w:del>
      <w:ins w:id="11" w:author="ZTE-LY" w:date="2025-04-08T17:28:48Z">
        <w:r>
          <w:rPr>
            <w:rFonts w:hint="eastAsia" w:eastAsia="宋体"/>
            <w:lang w:val="en-US" w:eastAsia="zh-CN"/>
          </w:rPr>
          <w:t>P</w:t>
        </w:r>
      </w:ins>
      <w:r>
        <w:rPr>
          <w:lang w:val="en-US"/>
        </w:rPr>
        <w:t>ublishing, retrieving, unpublishing, updating,and discovering service APIs information with another CAPIF core function in CAPIF interconnection; and</w:t>
      </w:r>
    </w:p>
    <w:p>
      <w:pPr>
        <w:pStyle w:val="76"/>
        <w:rPr>
          <w:rFonts w:hint="eastAsia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del w:id="12" w:author="ZTE-LY" w:date="2025-04-08T17:28:54Z">
        <w:r>
          <w:rPr>
            <w:rFonts w:hint="default"/>
            <w:lang w:val="en-US"/>
          </w:rPr>
          <w:delText>Supports s</w:delText>
        </w:r>
      </w:del>
      <w:ins w:id="13" w:author="ZTE-LY" w:date="2025-04-08T17:28:54Z">
        <w:r>
          <w:rPr>
            <w:rFonts w:hint="eastAsia" w:eastAsia="宋体"/>
            <w:lang w:val="en-US" w:eastAsia="zh-CN"/>
          </w:rPr>
          <w:t>S</w:t>
        </w:r>
      </w:ins>
      <w:r>
        <w:rPr>
          <w:lang w:val="en-US"/>
        </w:rPr>
        <w:t>lice related API exposure in, e.g., API publish, API discovery, API invoker authorization, API access control.</w:t>
      </w:r>
    </w:p>
    <w:p>
      <w:pPr>
        <w:pStyle w:val="76"/>
        <w:numPr>
          <w:ilvl w:val="0"/>
          <w:numId w:val="0"/>
        </w:numPr>
        <w:spacing w:after="180"/>
        <w:rPr>
          <w:ins w:id="14" w:author="ZTE-1.2" w:date="2025-02-04T23:18:36Z"/>
          <w:rFonts w:hint="default"/>
          <w:lang w:val="en-US" w:eastAsia="zh-CN"/>
        </w:rPr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1.2">
    <w15:presenceInfo w15:providerId="None" w15:userId="ZTE-1.2"/>
  </w15:person>
  <w15:person w15:author="ZTE-LY">
    <w15:presenceInfo w15:providerId="None" w15:userId="ZTE-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11F47B1"/>
    <w:rsid w:val="0277301A"/>
    <w:rsid w:val="03540FBC"/>
    <w:rsid w:val="039E2493"/>
    <w:rsid w:val="044773B2"/>
    <w:rsid w:val="05E539A8"/>
    <w:rsid w:val="07CE2331"/>
    <w:rsid w:val="093C7BE2"/>
    <w:rsid w:val="0ABE7425"/>
    <w:rsid w:val="0AF72192"/>
    <w:rsid w:val="0F1D0E3F"/>
    <w:rsid w:val="0F2C153C"/>
    <w:rsid w:val="10EC659D"/>
    <w:rsid w:val="1626040F"/>
    <w:rsid w:val="18B10430"/>
    <w:rsid w:val="19145177"/>
    <w:rsid w:val="194B34FC"/>
    <w:rsid w:val="1C542AC3"/>
    <w:rsid w:val="20850A75"/>
    <w:rsid w:val="24656D42"/>
    <w:rsid w:val="25387BDE"/>
    <w:rsid w:val="261A071C"/>
    <w:rsid w:val="26E13D1A"/>
    <w:rsid w:val="27637162"/>
    <w:rsid w:val="28C7648C"/>
    <w:rsid w:val="2AD55FB6"/>
    <w:rsid w:val="2F2F56BD"/>
    <w:rsid w:val="30A65DE1"/>
    <w:rsid w:val="31136BF7"/>
    <w:rsid w:val="31814409"/>
    <w:rsid w:val="3891082D"/>
    <w:rsid w:val="38FA05B4"/>
    <w:rsid w:val="3B2A62EB"/>
    <w:rsid w:val="3EF6321F"/>
    <w:rsid w:val="48053859"/>
    <w:rsid w:val="49496A66"/>
    <w:rsid w:val="4AAA5516"/>
    <w:rsid w:val="4AEE311F"/>
    <w:rsid w:val="50367AFE"/>
    <w:rsid w:val="52ED6F99"/>
    <w:rsid w:val="557D5A58"/>
    <w:rsid w:val="56FD753A"/>
    <w:rsid w:val="59727311"/>
    <w:rsid w:val="616E679E"/>
    <w:rsid w:val="62631B91"/>
    <w:rsid w:val="63031227"/>
    <w:rsid w:val="6CF02C29"/>
    <w:rsid w:val="763E64BA"/>
    <w:rsid w:val="785C63A1"/>
    <w:rsid w:val="79170AA7"/>
    <w:rsid w:val="7DCB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ZTE-LY</cp:lastModifiedBy>
  <cp:lastPrinted>2411-12-31T23:00:00Z</cp:lastPrinted>
  <dcterms:modified xsi:type="dcterms:W3CDTF">2025-04-08T15:30:29Z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4F90E9F8CB7345718BB0EACD46CA0E8A</vt:lpwstr>
  </property>
</Properties>
</file>